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6F77" w14:textId="21F92532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3GPP TSG-RAN WG4 Meeting </w:t>
      </w:r>
      <w:hyperlink r:id="rId8" w:history="1">
        <w:r w:rsidRPr="00EF210A">
          <w:rPr>
            <w:rFonts w:ascii="Arial" w:hAnsi="Arial"/>
            <w:b/>
          </w:rPr>
          <w:t>AH-1801</w:t>
        </w:r>
      </w:hyperlink>
      <w:r w:rsidR="00C05626">
        <w:rPr>
          <w:rFonts w:ascii="Arial" w:hAnsi="Arial"/>
          <w:b/>
        </w:rPr>
        <w:t xml:space="preserve">          </w:t>
      </w:r>
      <w:r w:rsidR="00DB56BC">
        <w:rPr>
          <w:rFonts w:ascii="Arial" w:hAnsi="Arial"/>
          <w:b/>
        </w:rPr>
        <w:t xml:space="preserve">                 </w:t>
      </w:r>
      <w:r w:rsidR="00DB56BC">
        <w:rPr>
          <w:rFonts w:ascii="Arial" w:hAnsi="Arial"/>
          <w:b/>
        </w:rPr>
        <w:tab/>
        <w:t xml:space="preserve">  R4-1800573</w:t>
      </w:r>
      <w:bookmarkStart w:id="0" w:name="_GoBack"/>
      <w:bookmarkEnd w:id="0"/>
    </w:p>
    <w:p w14:paraId="1D6D152E" w14:textId="31B0F02C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>San Diego </w:t>
      </w:r>
      <w:r w:rsidRPr="00EF210A">
        <w:rPr>
          <w:rFonts w:ascii="Arial" w:hAnsi="Arial" w:hint="eastAsia"/>
          <w:b/>
        </w:rPr>
        <w:t xml:space="preserve">, </w:t>
      </w:r>
      <w:r w:rsidRPr="00EF210A">
        <w:rPr>
          <w:rFonts w:ascii="Arial" w:hAnsi="Arial"/>
          <w:b/>
        </w:rPr>
        <w:t xml:space="preserve">US, 22 </w:t>
      </w:r>
      <w:r w:rsidRPr="00EF210A">
        <w:rPr>
          <w:rFonts w:ascii="Arial" w:hAnsi="Arial" w:hint="eastAsia"/>
          <w:b/>
        </w:rPr>
        <w:t xml:space="preserve">- </w:t>
      </w:r>
      <w:r w:rsidRPr="00EF210A">
        <w:rPr>
          <w:rFonts w:ascii="Arial" w:hAnsi="Arial"/>
          <w:b/>
        </w:rPr>
        <w:t>26</w:t>
      </w:r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>Jan, 2018</w:t>
      </w:r>
    </w:p>
    <w:p w14:paraId="7CD23D3B" w14:textId="77777777" w:rsidR="00C05626" w:rsidRDefault="00C05626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Apple</w:t>
      </w:r>
    </w:p>
    <w:p w14:paraId="2883F121" w14:textId="36061B21" w:rsidR="00C05626" w:rsidRPr="006F6320" w:rsidRDefault="00C05626" w:rsidP="00C05626">
      <w:pPr>
        <w:spacing w:after="120"/>
        <w:ind w:left="1920" w:hangingChars="800" w:hanging="1920"/>
        <w:rPr>
          <w:rFonts w:ascii="Arial" w:hAnsi="Arial"/>
          <w:b/>
        </w:rPr>
      </w:pPr>
      <w:bookmarkStart w:id="1" w:name="OLE_LINK3"/>
      <w:bookmarkStart w:id="2" w:name="OLE_LINK4"/>
      <w:bookmarkStart w:id="3" w:name="OLE_LINK5"/>
      <w:bookmarkStart w:id="4" w:name="OLE_LINK6"/>
      <w:bookmarkStart w:id="5" w:name="OLE_LINK11"/>
      <w:bookmarkStart w:id="6" w:name="OLE_LINK12"/>
      <w:bookmarkStart w:id="7" w:name="OLE_LINK13"/>
      <w:bookmarkStart w:id="8" w:name="OLE_LINK7"/>
      <w:bookmarkStart w:id="9" w:name="OLE_LINK8"/>
      <w:r>
        <w:rPr>
          <w:rFonts w:ascii="Arial" w:hAnsi="Arial"/>
          <w:b/>
        </w:rPr>
        <w:t xml:space="preserve">Title:          </w:t>
      </w:r>
      <w:bookmarkEnd w:id="1"/>
      <w:bookmarkEnd w:id="2"/>
      <w:bookmarkEnd w:id="3"/>
      <w:bookmarkEnd w:id="4"/>
      <w:bookmarkEnd w:id="5"/>
      <w:bookmarkEnd w:id="6"/>
      <w:bookmarkEnd w:id="7"/>
      <w:r w:rsidR="001F26FA">
        <w:rPr>
          <w:rFonts w:ascii="Arial" w:hAnsi="Arial"/>
          <w:b/>
        </w:rPr>
        <w:t xml:space="preserve"> TP on TR 37.863-0</w:t>
      </w:r>
      <w:r w:rsidR="009C4058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-01 for </w:t>
      </w:r>
      <w:r>
        <w:rPr>
          <w:rFonts w:ascii="Arial" w:hAnsi="Arial" w:hint="eastAsia"/>
          <w:b/>
        </w:rPr>
        <w:t>Single Tx Switched UL</w:t>
      </w:r>
    </w:p>
    <w:p w14:paraId="68C639A8" w14:textId="674E42D5" w:rsidR="00C05626" w:rsidRDefault="00C05626" w:rsidP="00C05626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 xml:space="preserve">  </w:t>
      </w:r>
      <w:r w:rsidR="00EF210A">
        <w:rPr>
          <w:rFonts w:ascii="Arial" w:hAnsi="Arial" w:hint="eastAsia"/>
          <w:b/>
        </w:rPr>
        <w:t>4.3.3.2.2</w:t>
      </w:r>
    </w:p>
    <w:bookmarkEnd w:id="8"/>
    <w:bookmarkEnd w:id="9"/>
    <w:p w14:paraId="179EC47D" w14:textId="77777777" w:rsidR="00C05626" w:rsidRDefault="00C05626" w:rsidP="00C05626">
      <w:pPr>
        <w:tabs>
          <w:tab w:val="left" w:pos="2490"/>
        </w:tabs>
        <w:spacing w:after="120"/>
        <w:rPr>
          <w:rFonts w:ascii="Arial" w:hAnsi="Arial"/>
          <w:b/>
          <w:sz w:val="22"/>
        </w:rPr>
      </w:pPr>
      <w:r>
        <w:rPr>
          <w:rFonts w:ascii="Arial" w:hAnsi="Arial"/>
          <w:b/>
        </w:rPr>
        <w:t xml:space="preserve">Document for:  Approval </w:t>
      </w:r>
      <w:r>
        <w:rPr>
          <w:rFonts w:ascii="Arial" w:hAnsi="Arial"/>
          <w:b/>
          <w:sz w:val="22"/>
        </w:rPr>
        <w:tab/>
      </w:r>
    </w:p>
    <w:p w14:paraId="380CCBA4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Text Proposal</w:t>
      </w:r>
    </w:p>
    <w:p w14:paraId="5DED34BC" w14:textId="77777777" w:rsidR="00C05626" w:rsidRPr="004D543E" w:rsidRDefault="00C05626" w:rsidP="00C05626">
      <w:pPr>
        <w:jc w:val="center"/>
        <w:rPr>
          <w:b/>
          <w:bCs/>
          <w:color w:val="FF0000"/>
        </w:rPr>
      </w:pPr>
      <w:bookmarkStart w:id="10" w:name="_Toc405202255"/>
      <w:r w:rsidRPr="004D543E">
        <w:rPr>
          <w:b/>
          <w:bCs/>
          <w:color w:val="FF0000"/>
        </w:rPr>
        <w:t>-----</w:t>
      </w:r>
      <w:r w:rsidRPr="004D543E">
        <w:rPr>
          <w:rFonts w:hint="eastAsia"/>
          <w:b/>
          <w:bCs/>
          <w:color w:val="FF0000"/>
        </w:rPr>
        <w:t>-------</w:t>
      </w:r>
      <w:r w:rsidRPr="004D543E">
        <w:rPr>
          <w:b/>
          <w:bCs/>
          <w:color w:val="FF0000"/>
        </w:rPr>
        <w:t xml:space="preserve"> &lt; </w:t>
      </w:r>
      <w:r w:rsidRPr="004D543E">
        <w:rPr>
          <w:rFonts w:hint="eastAsia"/>
          <w:b/>
          <w:bCs/>
          <w:color w:val="FF0000"/>
        </w:rPr>
        <w:t>First Change</w:t>
      </w:r>
      <w:r w:rsidRPr="004D543E">
        <w:rPr>
          <w:b/>
          <w:bCs/>
          <w:color w:val="FF0000"/>
        </w:rPr>
        <w:t xml:space="preserve"> &gt; -----</w:t>
      </w:r>
      <w:r w:rsidRPr="004D543E">
        <w:rPr>
          <w:rFonts w:hint="eastAsia"/>
          <w:b/>
          <w:bCs/>
          <w:color w:val="FF0000"/>
        </w:rPr>
        <w:t>--------</w:t>
      </w:r>
    </w:p>
    <w:p w14:paraId="700CE82F" w14:textId="77777777" w:rsidR="00C05626" w:rsidRPr="00E467F4" w:rsidRDefault="00C05626" w:rsidP="00C05626">
      <w:pPr>
        <w:pStyle w:val="Heading1"/>
        <w:numPr>
          <w:ilvl w:val="0"/>
          <w:numId w:val="0"/>
        </w:numPr>
        <w:ind w:left="533" w:hanging="533"/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11" w:name="_Toc443593759"/>
      <w:bookmarkStart w:id="12" w:name="_Toc460338137"/>
      <w:bookmarkStart w:id="13" w:name="_Toc492043890"/>
      <w:bookmarkStart w:id="14" w:name="_Toc492044144"/>
      <w:bookmarkStart w:id="15" w:name="_Toc494295307"/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>1</w:t>
      </w:r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ab/>
        <w:t>Scope</w:t>
      </w:r>
      <w:bookmarkEnd w:id="11"/>
      <w:bookmarkEnd w:id="12"/>
      <w:bookmarkEnd w:id="13"/>
      <w:bookmarkEnd w:id="14"/>
      <w:bookmarkEnd w:id="15"/>
    </w:p>
    <w:p w14:paraId="01F37267" w14:textId="77777777" w:rsidR="004D62F7" w:rsidRPr="004D62F7" w:rsidRDefault="004D62F7" w:rsidP="004D62F7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D62F7">
        <w:rPr>
          <w:rFonts w:eastAsia="SimSun"/>
          <w:sz w:val="20"/>
          <w:szCs w:val="20"/>
          <w:lang w:val="en-GB" w:eastAsia="en-US"/>
        </w:rPr>
        <w:t xml:space="preserve">The present document is a technical report for </w:t>
      </w:r>
      <w:r w:rsidRPr="004D62F7">
        <w:rPr>
          <w:rFonts w:eastAsia="MS Mincho"/>
          <w:sz w:val="20"/>
          <w:szCs w:val="20"/>
          <w:lang w:val="en-GB" w:eastAsia="ja-JP"/>
        </w:rPr>
        <w:t>Dual connectivity (DC) band combinations of LTE 3DL/1UL + one NR band</w:t>
      </w:r>
      <w:r w:rsidRPr="004D62F7">
        <w:rPr>
          <w:rFonts w:eastAsia="SimSun"/>
          <w:sz w:val="20"/>
          <w:szCs w:val="20"/>
          <w:lang w:val="en-GB" w:eastAsia="en-US"/>
        </w:rPr>
        <w:t xml:space="preserve"> under Rel-1</w:t>
      </w:r>
      <w:r w:rsidRPr="004D62F7">
        <w:rPr>
          <w:rFonts w:eastAsia="MS Mincho" w:hint="eastAsia"/>
          <w:sz w:val="20"/>
          <w:szCs w:val="20"/>
          <w:lang w:val="en-GB" w:eastAsia="ja-JP"/>
        </w:rPr>
        <w:t>5</w:t>
      </w:r>
      <w:r w:rsidRPr="004D62F7">
        <w:rPr>
          <w:rFonts w:eastAsia="SimSun"/>
          <w:sz w:val="20"/>
          <w:szCs w:val="20"/>
          <w:lang w:val="en-GB" w:eastAsia="en-US"/>
        </w:rPr>
        <w:t xml:space="preserve"> time frame. The purpose is to gather the relevant background information and studies in order to address </w:t>
      </w:r>
      <w:r w:rsidRPr="004D62F7">
        <w:rPr>
          <w:rFonts w:eastAsia="MS Mincho"/>
          <w:sz w:val="20"/>
          <w:szCs w:val="20"/>
          <w:lang w:val="en-GB" w:eastAsia="ja-JP"/>
        </w:rPr>
        <w:t>Dual connectivity (DC) band combinations of LTE 3DL/1UL + one NR band</w:t>
      </w:r>
      <w:r w:rsidRPr="004D62F7">
        <w:rPr>
          <w:rFonts w:eastAsia="SimSun"/>
          <w:sz w:val="20"/>
          <w:szCs w:val="20"/>
          <w:lang w:val="en-GB" w:eastAsia="en-US"/>
        </w:rPr>
        <w:t xml:space="preserve"> for the Rel-1</w:t>
      </w:r>
      <w:r w:rsidRPr="004D62F7">
        <w:rPr>
          <w:rFonts w:eastAsia="MS Mincho" w:hint="eastAsia"/>
          <w:sz w:val="20"/>
          <w:szCs w:val="20"/>
          <w:lang w:val="en-GB" w:eastAsia="ja-JP"/>
        </w:rPr>
        <w:t>5</w:t>
      </w:r>
      <w:r w:rsidRPr="004D62F7">
        <w:rPr>
          <w:rFonts w:eastAsia="SimSun"/>
          <w:sz w:val="20"/>
          <w:szCs w:val="20"/>
          <w:lang w:val="en-GB" w:eastAsia="en-US"/>
        </w:rPr>
        <w:t xml:space="preserve"> band combinations in Table 1-1.</w:t>
      </w:r>
    </w:p>
    <w:p w14:paraId="73787FEE" w14:textId="77777777" w:rsidR="004D62F7" w:rsidRPr="004D62F7" w:rsidRDefault="004D62F7" w:rsidP="004D62F7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</w:rPr>
      </w:pPr>
      <w:r w:rsidRPr="004D62F7">
        <w:rPr>
          <w:rFonts w:ascii="Arial" w:eastAsia="SimSun" w:hAnsi="Arial"/>
          <w:b/>
          <w:sz w:val="20"/>
          <w:szCs w:val="20"/>
          <w:lang w:eastAsia="en-US"/>
        </w:rPr>
        <w:t>Table 1-1: Release 1</w:t>
      </w:r>
      <w:r w:rsidRPr="004D62F7">
        <w:rPr>
          <w:rFonts w:ascii="Arial" w:eastAsia="MS Mincho" w:hAnsi="Arial" w:hint="eastAsia"/>
          <w:b/>
          <w:sz w:val="20"/>
          <w:szCs w:val="20"/>
          <w:lang w:eastAsia="ja-JP"/>
        </w:rPr>
        <w:t>5</w:t>
      </w:r>
      <w:r w:rsidRPr="004D62F7">
        <w:rPr>
          <w:rFonts w:ascii="Arial" w:eastAsia="SimSun" w:hAnsi="Arial"/>
          <w:b/>
          <w:sz w:val="20"/>
          <w:szCs w:val="20"/>
          <w:lang w:eastAsia="en-US"/>
        </w:rPr>
        <w:t xml:space="preserve"> </w:t>
      </w:r>
      <w:r w:rsidRPr="004D62F7">
        <w:rPr>
          <w:rFonts w:ascii="Arial" w:eastAsia="SimSun" w:hAnsi="Arial"/>
          <w:b/>
          <w:sz w:val="20"/>
          <w:szCs w:val="20"/>
          <w:lang w:val="x-none"/>
        </w:rPr>
        <w:t>DC band combination of LTE 3DL/1UL + one NR band</w:t>
      </w:r>
    </w:p>
    <w:tbl>
      <w:tblPr>
        <w:tblpPr w:leftFromText="180" w:rightFromText="180" w:vertAnchor="text" w:tblpXSpec="center" w:tblpY="1"/>
        <w:tblOverlap w:val="never"/>
        <w:tblW w:w="8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3"/>
        <w:gridCol w:w="1971"/>
        <w:gridCol w:w="1930"/>
        <w:gridCol w:w="2012"/>
      </w:tblGrid>
      <w:tr w:rsidR="004D62F7" w:rsidRPr="004D62F7" w14:paraId="29C3F27C" w14:textId="77777777" w:rsidTr="008D2619">
        <w:trPr>
          <w:cantSplit/>
        </w:trPr>
        <w:tc>
          <w:tcPr>
            <w:tcW w:w="2553" w:type="dxa"/>
          </w:tcPr>
          <w:p w14:paraId="70D0B53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DC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 xml:space="preserve"> combination</w:t>
            </w:r>
          </w:p>
        </w:tc>
        <w:tc>
          <w:tcPr>
            <w:tcW w:w="1971" w:type="dxa"/>
          </w:tcPr>
          <w:p w14:paraId="11C5C59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REL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/>
              </w:rPr>
              <w:t xml:space="preserve"> 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indep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/>
              </w:rPr>
              <w:t xml:space="preserve">endent 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from</w:t>
            </w:r>
          </w:p>
        </w:tc>
        <w:tc>
          <w:tcPr>
            <w:tcW w:w="1930" w:type="dxa"/>
          </w:tcPr>
          <w:p w14:paraId="6B3A295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b/>
                <w:sz w:val="18"/>
                <w:szCs w:val="20"/>
                <w:lang w:val="x-none" w:eastAsia="en-US"/>
              </w:rPr>
              <w:t>UL Band in LTE</w:t>
            </w:r>
          </w:p>
        </w:tc>
        <w:tc>
          <w:tcPr>
            <w:tcW w:w="2012" w:type="dxa"/>
          </w:tcPr>
          <w:p w14:paraId="3151CA2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b/>
                <w:sz w:val="18"/>
                <w:szCs w:val="20"/>
                <w:lang w:val="x-none" w:eastAsia="en-US"/>
              </w:rPr>
              <w:t>Difficult for Simultaneous UL</w:t>
            </w:r>
            <w:r w:rsidRPr="004D62F7">
              <w:rPr>
                <w:rFonts w:ascii="Arial" w:eastAsia="SimSun" w:hAnsi="Arial"/>
                <w:b/>
                <w:sz w:val="18"/>
                <w:szCs w:val="20"/>
                <w:vertAlign w:val="superscript"/>
                <w:lang w:val="x-none" w:eastAsia="en-US"/>
              </w:rPr>
              <w:t>(*)</w:t>
            </w:r>
          </w:p>
        </w:tc>
      </w:tr>
      <w:tr w:rsidR="004D62F7" w:rsidRPr="004D62F7" w14:paraId="175B1472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A561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DC_1A-3A-5A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672E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A02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/>
              </w:rPr>
            </w:pPr>
            <w:r w:rsidRPr="004D62F7">
              <w:rPr>
                <w:rFonts w:ascii="Arial" w:eastAsia="MS Mincho" w:hAnsi="Arial" w:hint="eastAsia"/>
                <w:sz w:val="18"/>
                <w:szCs w:val="20"/>
                <w:lang w:val="sv-SE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88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vertAlign w:val="superscript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90538E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C277E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3CA9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71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/>
              </w:rPr>
            </w:pPr>
            <w:r w:rsidRPr="004D62F7">
              <w:rPr>
                <w:rFonts w:ascii="Arial" w:eastAsia="MS Mincho" w:hAnsi="Arial" w:hint="eastAsia"/>
                <w:sz w:val="18"/>
                <w:szCs w:val="20"/>
                <w:lang w:val="sv-SE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40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1CDF701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BB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B6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73C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/>
              </w:rPr>
            </w:pPr>
            <w:r w:rsidRPr="004D62F7">
              <w:rPr>
                <w:rFonts w:ascii="Arial" w:eastAsia="MS Mincho" w:hAnsi="Arial" w:hint="eastAsia"/>
                <w:sz w:val="18"/>
                <w:szCs w:val="20"/>
                <w:lang w:val="sv-SE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53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D409D11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BDC6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DC_1A-3A-5A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412A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87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629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2E56D7B0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656F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307A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E41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0CA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6C7D265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442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04A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346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CE7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A45161D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FC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 xml:space="preserve">   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12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363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53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4F77C38F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466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_n50A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 xml:space="preserve">   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BE8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041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91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631C765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146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_n51A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 xml:space="preserve">   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F0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5CA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95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14906181" w14:textId="77777777" w:rsidTr="008D2619">
        <w:trPr>
          <w:cantSplit/>
          <w:trHeight w:val="33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B59F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71E4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FC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32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B89F754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58E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42A8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2EA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A3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29F7BFA9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D9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44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9C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DA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21A7F82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6E8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99A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53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19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F44B0A0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A5A8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68C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D4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45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22CD63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B7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3C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67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71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2A67990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54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8BD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38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474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6B98D4E2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C1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48A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B2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4E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4C914484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BE4E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_n28A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A37A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C0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22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B9ED67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E475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36E6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6BA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05D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2C8B0459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B5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76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73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1B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8834292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28AC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2897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B68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7B9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F030BB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DB86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8075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1F6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58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Yes</w:t>
            </w:r>
          </w:p>
        </w:tc>
      </w:tr>
      <w:tr w:rsidR="004D62F7" w:rsidRPr="004D62F7" w14:paraId="6497191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EDE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98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21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</w:rPr>
            </w:pPr>
            <w:r w:rsidRPr="004D62F7">
              <w:rPr>
                <w:rFonts w:ascii="Arial" w:eastAsia="MS Mincho" w:hAnsi="Arial" w:hint="eastAsia"/>
                <w:sz w:val="18"/>
                <w:szCs w:val="20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F85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56FE930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3CC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_n28A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8BB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C04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F0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51E873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1A3C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5B1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BE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DEA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C642EB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39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C8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E12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4F0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0EFCD45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48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4E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EA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41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B052745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6A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3C3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E2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490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67BCC4C6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5D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DC_1A-20A-28A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383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C3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D4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75A75185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86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75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6D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76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87B1ACA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11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57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151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61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CB1FD98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99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50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D69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6C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50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4A819D04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A5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F70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7E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1E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3981F92A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F9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953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5F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9F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7894B236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9A5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DC_1A-20A-28A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225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D2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6B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78633923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C30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4F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2F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1B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081F2A1E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29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27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D3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D6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6D717BA9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C9E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51</w:t>
            </w: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8A5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C3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7C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2FA503D9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1F19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DF69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6D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28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431217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164E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8362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456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BA8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613FF2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A3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37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9B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2E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B551194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0F10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_n28A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B22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F5C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AC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C5BFC74" w14:textId="77777777" w:rsidTr="008D2619">
        <w:trPr>
          <w:cantSplit/>
          <w:trHeight w:val="325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0431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9B70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E7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D1C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EB44410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D7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F94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12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AE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C47C60C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3C4B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FB04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367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6E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5E10DD80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58F2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2A2D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95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DAE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F55E264" w14:textId="77777777" w:rsidTr="008D2619">
        <w:trPr>
          <w:cantSplit/>
          <w:trHeight w:val="354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9B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E3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3A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C5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898CAF9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AEAE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_n28A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33C5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94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964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A9E3865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F955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1E1A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D5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419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64A9B4F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70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E5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F5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BDC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4129582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50BC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0ADB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7E6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5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4D62F7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4D62F7" w:rsidRPr="004D62F7" w14:paraId="5C1A3CB3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E798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875E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D43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B4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4D62F7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4D62F7" w:rsidRPr="004D62F7" w14:paraId="4484C08D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42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BAC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EB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366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7384927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BA9AE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9447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5C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B3D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4D62F7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4D62F7" w:rsidRPr="004D62F7" w14:paraId="6499B48F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B409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A08D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97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F89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4D62F7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4D62F7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4D62F7" w:rsidRPr="004D62F7" w14:paraId="71140765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DE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B3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4C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2A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5E0DFF3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C91A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C4CC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F5A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406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360FE1D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C450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9F3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47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98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6E75863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827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5B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E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C2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5383DD1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676D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B4FF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91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BE1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2231AED2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83D0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7DD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F6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B32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44A2894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4F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85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CD1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D2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990A9B3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3A46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81B0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A2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A1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708C049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AE46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3A7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60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19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10DB9719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47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3E8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CE7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8C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C3B5B0A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05D8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7D1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FD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29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C64108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0717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AC1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BE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60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5459E38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63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D5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AF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87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45BBBA9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B4C4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AE2A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28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FC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947993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AFED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039A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AF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E79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6ED971E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04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00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EB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50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12D2515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B311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80FD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3B1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F3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6573956A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4814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F606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FA8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52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227FC7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6B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0D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C11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3FA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3B8188E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E7B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EC93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C1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462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EFC2E1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3051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D10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A28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C9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2B81853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A85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B1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7B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84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8D64390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9F4A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BA17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3EE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FFC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B71E495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ACAD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4B10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32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CC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446BE9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AF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04C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B8D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C28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CF8FFD5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B536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B12C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070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32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018845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B961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92EF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E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A8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13DDD1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AB3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E6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8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1B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FE633AD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D6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1A-41A-42A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E7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7B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6CB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3FCA7277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435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1A-42C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7C7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72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040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458E6160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FE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1A-42C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8F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F5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03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6A4448C2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01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1A-41A-42A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82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14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C6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41EABEDC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AE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1A-42C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67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32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419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0CA7B111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D8C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</w:t>
            </w: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1A-42C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3B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67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D3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0A51B335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913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C7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825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8F3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136118D7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4A15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_n79A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D689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2F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2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4A857DED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2AB3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8F9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EB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A4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30771D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C42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BA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A16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E6B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6468425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64F9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9416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B7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52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F56B64D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8792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B99D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9F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02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47322E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FE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1E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CA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2AC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19B297C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E04F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1D2B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0C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8BA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8B068CF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34D2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348C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6F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4C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C982FBA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CC9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B8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0F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46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96C4F04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BE16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285A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19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45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4D3B3A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0334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B268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8BE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60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8E5D45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0374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67A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953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CA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60E2968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08CA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lastRenderedPageBreak/>
              <w:t>DC_3A-19A-21A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14E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804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FE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0E43B9E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73A3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256F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73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D35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2BBF16A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112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58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2A5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21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F3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2F54EF5B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9499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DC_3A-5A-7A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84C9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168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02D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30AAE6DA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F516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279A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C4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F2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2276E19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F1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8C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37B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80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3C7E5C8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8362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DC_3A-5A-7A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D5D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76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92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10CDF89B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F75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C45C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0C4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43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2FC0CAC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1EB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6A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A4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40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F077A21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EF3E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DC_3A-7A-7A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0DC4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D4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A8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Yes</w:t>
            </w:r>
          </w:p>
        </w:tc>
      </w:tr>
      <w:tr w:rsidR="004D62F7" w:rsidRPr="004D62F7" w14:paraId="14985BF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53C5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80B0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5D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34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/>
              </w:rPr>
            </w:pPr>
            <w:r w:rsidRPr="004D62F7">
              <w:rPr>
                <w:rFonts w:ascii="Arial" w:eastAsia="MS Mincho" w:hAnsi="Arial"/>
                <w:sz w:val="18"/>
                <w:szCs w:val="20"/>
              </w:rPr>
              <w:t>No</w:t>
            </w:r>
          </w:p>
        </w:tc>
      </w:tr>
      <w:tr w:rsidR="004D62F7" w:rsidRPr="004D62F7" w14:paraId="5141DAAF" w14:textId="77777777" w:rsidTr="008D2619">
        <w:trPr>
          <w:cantSplit/>
          <w:trHeight w:val="339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A13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0D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78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BE7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4ED01B3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444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DC_3A-7A-7A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BA71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1AB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3A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2237E8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7248A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1AD5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32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F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C5C14FC" w14:textId="77777777" w:rsidTr="008D2619">
        <w:trPr>
          <w:cantSplit/>
          <w:trHeight w:val="347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197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D8D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B76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861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5AC98C95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0D7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DC_5A-7A-7A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698AC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24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B8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687307D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32638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DF0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96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55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E854101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0A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A9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01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001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6B293AEC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7903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DC_5A-7A-7A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E440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58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9BA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DC694A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6725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D17C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BCB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BA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CE30586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2F1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AD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61E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74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7923C54B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EC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DC_3C-20A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FE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AD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2BA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2202DFDC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D9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DC_3C-7A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20B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A9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51E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35ECEC1F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BA7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DC_3A-7A-28A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BE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615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46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692D411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394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DC_7C-28A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2938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38E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E3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225474F7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7E52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DC_7A-46C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A1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66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54A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7C6633BE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55C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DC_46D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4C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65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426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9943EF" w:rsidRPr="004D62F7" w14:paraId="012B5192" w14:textId="77777777" w:rsidTr="00720253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C076A" w14:textId="77777777" w:rsidR="009943EF" w:rsidRPr="004D62F7" w:rsidRDefault="009943EF" w:rsidP="008D2619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 w:hint="eastAsia"/>
                <w:sz w:val="18"/>
                <w:szCs w:val="20"/>
                <w:lang w:val="x-none" w:eastAsia="en-US"/>
              </w:rPr>
              <w:t>DC_</w:t>
            </w: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41D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_n41A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57667" w14:textId="77777777" w:rsidR="009943EF" w:rsidRPr="004D62F7" w:rsidRDefault="009943EF" w:rsidP="008D2619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1DE" w14:textId="00086E36" w:rsidR="009943EF" w:rsidRPr="004D62F7" w:rsidRDefault="009943EF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16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41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9F6" w14:textId="75529BC5" w:rsidR="009943EF" w:rsidRPr="004D62F7" w:rsidRDefault="009943EF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17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No</w:t>
              </w:r>
            </w:ins>
          </w:p>
        </w:tc>
      </w:tr>
      <w:tr w:rsidR="009943EF" w:rsidRPr="004D62F7" w14:paraId="6E86BD5F" w14:textId="77777777" w:rsidTr="008D2619">
        <w:trPr>
          <w:cantSplit/>
          <w:ins w:id="18" w:author="Apple" w:date="2018-01-15T11:09:00Z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8AD61" w14:textId="77777777" w:rsidR="009943EF" w:rsidRPr="004D62F7" w:rsidRDefault="009943EF" w:rsidP="009943EF">
            <w:pPr>
              <w:keepNext/>
              <w:keepLines/>
              <w:rPr>
                <w:ins w:id="19" w:author="Apple" w:date="2018-01-15T11:09:00Z"/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02082" w14:textId="77777777" w:rsidR="009943EF" w:rsidRPr="004D62F7" w:rsidRDefault="009943EF" w:rsidP="009943EF">
            <w:pPr>
              <w:keepNext/>
              <w:keepLines/>
              <w:rPr>
                <w:ins w:id="20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CC88" w14:textId="5E78B687" w:rsidR="009943EF" w:rsidRPr="004D62F7" w:rsidRDefault="009943EF" w:rsidP="009943EF">
            <w:pPr>
              <w:keepNext/>
              <w:keepLines/>
              <w:rPr>
                <w:ins w:id="21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22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41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44D0" w14:textId="7D2EBCF0" w:rsidR="009943EF" w:rsidRPr="004D62F7" w:rsidRDefault="009943EF" w:rsidP="009943EF">
            <w:pPr>
              <w:keepNext/>
              <w:keepLines/>
              <w:rPr>
                <w:ins w:id="23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24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No</w:t>
              </w:r>
            </w:ins>
          </w:p>
        </w:tc>
      </w:tr>
      <w:tr w:rsidR="009943EF" w:rsidRPr="004D62F7" w14:paraId="4F3A0617" w14:textId="77777777" w:rsidTr="008D2619">
        <w:trPr>
          <w:cantSplit/>
          <w:ins w:id="25" w:author="Apple" w:date="2018-01-15T11:09:00Z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79B" w14:textId="77777777" w:rsidR="009943EF" w:rsidRPr="004D62F7" w:rsidRDefault="009943EF" w:rsidP="009943EF">
            <w:pPr>
              <w:keepNext/>
              <w:keepLines/>
              <w:rPr>
                <w:ins w:id="26" w:author="Apple" w:date="2018-01-15T11:09:00Z"/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2DC" w14:textId="77777777" w:rsidR="009943EF" w:rsidRPr="004D62F7" w:rsidRDefault="009943EF" w:rsidP="009943EF">
            <w:pPr>
              <w:keepNext/>
              <w:keepLines/>
              <w:rPr>
                <w:ins w:id="27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BB1" w14:textId="57FF39A0" w:rsidR="009943EF" w:rsidRPr="004D62F7" w:rsidRDefault="009943EF" w:rsidP="009943EF">
            <w:pPr>
              <w:keepNext/>
              <w:keepLines/>
              <w:rPr>
                <w:ins w:id="28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29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41</w:t>
              </w:r>
            </w:ins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9A5" w14:textId="05134471" w:rsidR="009943EF" w:rsidRPr="004D62F7" w:rsidRDefault="009943EF" w:rsidP="009943EF">
            <w:pPr>
              <w:keepNext/>
              <w:keepLines/>
              <w:rPr>
                <w:ins w:id="30" w:author="Apple" w:date="2018-01-15T11:09:00Z"/>
                <w:rFonts w:ascii="Arial" w:eastAsia="MS Mincho" w:hAnsi="Arial"/>
                <w:sz w:val="18"/>
                <w:szCs w:val="20"/>
                <w:lang w:val="sv-SE" w:eastAsia="ja-JP"/>
              </w:rPr>
            </w:pPr>
            <w:ins w:id="31" w:author="Apple" w:date="2018-01-15T11:09:00Z">
              <w:r>
                <w:rPr>
                  <w:rFonts w:ascii="Arial" w:eastAsia="MS Mincho" w:hAnsi="Arial"/>
                  <w:sz w:val="18"/>
                  <w:szCs w:val="20"/>
                  <w:lang w:val="sv-SE" w:eastAsia="ja-JP"/>
                </w:rPr>
                <w:t>No</w:t>
              </w:r>
            </w:ins>
          </w:p>
        </w:tc>
      </w:tr>
      <w:tr w:rsidR="004D62F7" w:rsidRPr="004D62F7" w14:paraId="07291E49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14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DC_41C-41A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_n41A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7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F7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E9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1817FF0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CF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DC_1A-18A-28A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E41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C5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01E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52BEF468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A8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DC_1A-18A-28A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_n77A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6F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DE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9940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  <w:tr w:rsidR="004D62F7" w:rsidRPr="004D62F7" w14:paraId="007C46AE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3108D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DC_1A-5A-7A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_n78A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EB1BD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23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465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0D0E4A84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02879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D8AB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A5A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E3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</w:rPr>
              <w:t>No</w:t>
            </w:r>
          </w:p>
        </w:tc>
      </w:tr>
      <w:tr w:rsidR="004D62F7" w:rsidRPr="004D62F7" w14:paraId="62B2203F" w14:textId="77777777" w:rsidTr="008D2619">
        <w:trPr>
          <w:cantSplit/>
          <w:trHeight w:val="326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5136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BB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B224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D92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</w:rPr>
              <w:t>No</w:t>
            </w:r>
          </w:p>
        </w:tc>
      </w:tr>
      <w:tr w:rsidR="004D62F7" w:rsidRPr="004D62F7" w14:paraId="65B4BED1" w14:textId="77777777" w:rsidTr="008D2619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BF24B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DC_1A-5A-7A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</w:t>
            </w:r>
            <w:r w:rsidRPr="004D62F7">
              <w:rPr>
                <w:rFonts w:ascii="Arial" w:eastAsia="SimSun" w:hAnsi="Arial"/>
                <w:sz w:val="18"/>
                <w:szCs w:val="20"/>
                <w:lang w:eastAsia="en-US"/>
              </w:rPr>
              <w:t>257A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B062F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1DE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5B7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eastAsia="ja-JP"/>
              </w:rPr>
              <w:t>No</w:t>
            </w:r>
          </w:p>
        </w:tc>
      </w:tr>
      <w:tr w:rsidR="004D62F7" w:rsidRPr="004D62F7" w14:paraId="05040D84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940C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5E40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DE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CF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204BC077" w14:textId="77777777" w:rsidTr="008D2619">
        <w:trPr>
          <w:cantSplit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CC0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1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434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71B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841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No</w:t>
            </w:r>
          </w:p>
        </w:tc>
      </w:tr>
      <w:tr w:rsidR="004D62F7" w:rsidRPr="004D62F7" w14:paraId="3FCBE728" w14:textId="77777777" w:rsidTr="008D2619">
        <w:trPr>
          <w:cantSplit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4975" w14:textId="77777777" w:rsidR="004D62F7" w:rsidRPr="004D62F7" w:rsidRDefault="004D62F7" w:rsidP="009943EF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sv-SE" w:eastAsia="en-US"/>
              </w:rPr>
            </w:pPr>
            <w:r w:rsidRPr="004D62F7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DC_2A-66A-71A</w:t>
            </w:r>
            <w:r w:rsidRPr="004D62F7">
              <w:rPr>
                <w:rFonts w:ascii="Arial" w:eastAsia="SimSun" w:hAnsi="Arial"/>
                <w:sz w:val="18"/>
                <w:szCs w:val="20"/>
                <w:lang w:val="sv-SE" w:eastAsia="en-US"/>
              </w:rPr>
              <w:t>_n71A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D823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x-none" w:eastAsia="ja-JP"/>
              </w:rPr>
            </w:pPr>
            <w:r w:rsidRPr="004D62F7">
              <w:rPr>
                <w:rFonts w:ascii="Arial" w:eastAsia="MS Mincho" w:hAnsi="Arial"/>
                <w:sz w:val="18"/>
                <w:szCs w:val="20"/>
                <w:lang w:val="sv-SE" w:eastAsia="ja-JP"/>
              </w:rPr>
              <w:t>Rel-15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6E6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129" w14:textId="77777777" w:rsidR="004D62F7" w:rsidRPr="004D62F7" w:rsidRDefault="004D62F7" w:rsidP="009943EF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sv-SE" w:eastAsia="ja-JP"/>
              </w:rPr>
            </w:pPr>
          </w:p>
        </w:tc>
      </w:tr>
    </w:tbl>
    <w:p w14:paraId="0C6FCDA4" w14:textId="77777777" w:rsidR="004D62F7" w:rsidRPr="004D62F7" w:rsidRDefault="004D62F7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C429352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611A836F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1312093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0A14A548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5157FB7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4D1710A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61EA5323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2EA1EFBA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576793B" w14:textId="77777777" w:rsidR="009943EF" w:rsidRDefault="009943EF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56B8052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82697CA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B99FD98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DA2888F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F5DB5B6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6910BFD6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476D8EC3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10AB09F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22269F2D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3EB54BE7" w14:textId="77777777" w:rsidR="008D2619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35B4F88" w14:textId="77777777" w:rsidR="008D2619" w:rsidRDefault="008D2619" w:rsidP="004D62F7">
      <w:pPr>
        <w:spacing w:after="180"/>
        <w:rPr>
          <w:ins w:id="32" w:author="Apple" w:date="2018-01-15T11:15:00Z"/>
          <w:rFonts w:eastAsia="SimSun"/>
          <w:sz w:val="20"/>
          <w:szCs w:val="20"/>
          <w:lang w:val="en-GB" w:eastAsia="en-US"/>
        </w:rPr>
      </w:pPr>
    </w:p>
    <w:p w14:paraId="3830B377" w14:textId="6D7C6BC5" w:rsidR="004D62F7" w:rsidRPr="004D62F7" w:rsidRDefault="008D2619" w:rsidP="004D62F7">
      <w:pPr>
        <w:spacing w:after="180"/>
        <w:rPr>
          <w:rFonts w:eastAsia="SimSun"/>
          <w:sz w:val="20"/>
          <w:szCs w:val="20"/>
          <w:lang w:val="en-GB" w:eastAsia="en-US"/>
        </w:rPr>
      </w:pPr>
      <w:ins w:id="33" w:author="Apple" w:date="2018-01-15T11:15:00Z">
        <w:r>
          <w:rPr>
            <w:rFonts w:eastAsia="SimSun"/>
            <w:sz w:val="20"/>
            <w:szCs w:val="20"/>
            <w:lang w:val="en-GB" w:eastAsia="en-US"/>
          </w:rPr>
          <w:t xml:space="preserve">  </w:t>
        </w:r>
      </w:ins>
      <w:r w:rsidR="004D62F7" w:rsidRPr="004D62F7">
        <w:rPr>
          <w:rFonts w:eastAsia="SimSun"/>
          <w:sz w:val="20"/>
          <w:szCs w:val="20"/>
          <w:lang w:val="en-GB" w:eastAsia="en-US"/>
        </w:rPr>
        <w:t>Note</w:t>
      </w:r>
      <w:r w:rsidR="004D62F7" w:rsidRPr="004D62F7">
        <w:rPr>
          <w:rFonts w:eastAsia="SimSun"/>
          <w:sz w:val="20"/>
          <w:szCs w:val="20"/>
          <w:vertAlign w:val="superscript"/>
          <w:lang w:val="en-GB" w:eastAsia="en-US"/>
        </w:rPr>
        <w:t>(*)</w:t>
      </w:r>
      <w:r w:rsidR="004D62F7" w:rsidRPr="004D62F7">
        <w:rPr>
          <w:rFonts w:eastAsia="SimSun"/>
          <w:sz w:val="20"/>
          <w:szCs w:val="20"/>
          <w:lang w:val="en-GB" w:eastAsia="en-US"/>
        </w:rPr>
        <w:t>: Details on how to support it can be found in Section 5.1.</w:t>
      </w:r>
    </w:p>
    <w:p w14:paraId="64BB8CC7" w14:textId="77777777" w:rsidR="009943EF" w:rsidRDefault="009943EF" w:rsidP="004D62F7">
      <w:pPr>
        <w:spacing w:after="180"/>
        <w:rPr>
          <w:rFonts w:eastAsia="SimSun"/>
          <w:sz w:val="20"/>
          <w:szCs w:val="20"/>
          <w:lang w:eastAsia="en-US"/>
        </w:rPr>
      </w:pPr>
    </w:p>
    <w:p w14:paraId="3F61C07C" w14:textId="77777777" w:rsidR="004D62F7" w:rsidRPr="004D62F7" w:rsidRDefault="004D62F7" w:rsidP="004D62F7">
      <w:pPr>
        <w:spacing w:after="180"/>
        <w:rPr>
          <w:rFonts w:eastAsia="SimSun"/>
          <w:sz w:val="20"/>
          <w:szCs w:val="20"/>
          <w:lang w:eastAsia="en-US"/>
        </w:rPr>
      </w:pPr>
      <w:r w:rsidRPr="004D62F7">
        <w:rPr>
          <w:rFonts w:eastAsia="SimSun"/>
          <w:sz w:val="20"/>
          <w:szCs w:val="20"/>
          <w:lang w:eastAsia="en-US"/>
        </w:rPr>
        <w:lastRenderedPageBreak/>
        <w:t>This TR contains a general part and band specific combination part. The actual requirements are added to the corresponding technical specifications.</w:t>
      </w:r>
    </w:p>
    <w:p w14:paraId="7D6AE172" w14:textId="77777777" w:rsidR="00C05626" w:rsidRDefault="00C05626" w:rsidP="00C05626"/>
    <w:bookmarkEnd w:id="10"/>
    <w:p w14:paraId="3598487D" w14:textId="77777777" w:rsidR="00C05626" w:rsidRPr="00243F6D" w:rsidRDefault="00C05626" w:rsidP="00C05626">
      <w:pPr>
        <w:rPr>
          <w:lang w:val="x-none" w:eastAsia="x-none"/>
        </w:rPr>
      </w:pPr>
    </w:p>
    <w:p w14:paraId="2E21B708" w14:textId="77777777" w:rsidR="00C05626" w:rsidRPr="00960565" w:rsidRDefault="00C05626" w:rsidP="00C05626">
      <w:pPr>
        <w:ind w:firstLineChars="50" w:firstLine="140"/>
        <w:jc w:val="center"/>
        <w:rPr>
          <w:rFonts w:eastAsia="MS Mincho"/>
          <w:sz w:val="28"/>
          <w:szCs w:val="28"/>
          <w:lang w:val="x-none" w:eastAsia="ja-JP"/>
        </w:rPr>
      </w:pPr>
      <w:r w:rsidRPr="00960565">
        <w:rPr>
          <w:b/>
          <w:bCs/>
          <w:color w:val="FF0000"/>
          <w:sz w:val="28"/>
          <w:szCs w:val="28"/>
        </w:rPr>
        <w:t>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  <w:r w:rsidRPr="00960565">
        <w:rPr>
          <w:b/>
          <w:bCs/>
          <w:color w:val="FF0000"/>
          <w:sz w:val="28"/>
          <w:szCs w:val="28"/>
        </w:rPr>
        <w:t xml:space="preserve"> &lt; End of Change &gt;-----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</w:p>
    <w:p w14:paraId="5E777CA8" w14:textId="77777777" w:rsidR="00C05626" w:rsidRDefault="00C05626" w:rsidP="00C05626">
      <w:pPr>
        <w:snapToGrid w:val="0"/>
        <w:spacing w:after="120"/>
        <w:rPr>
          <w:b/>
          <w:sz w:val="20"/>
          <w:szCs w:val="21"/>
        </w:rPr>
      </w:pPr>
    </w:p>
    <w:p w14:paraId="28F60F33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EDEBC51" w14:textId="58C5EDD9" w:rsidR="00C05626" w:rsidRDefault="001F26FA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TR 37.863-0</w:t>
      </w:r>
      <w:r w:rsidR="009943EF">
        <w:rPr>
          <w:rFonts w:ascii="Times New Roman" w:hAnsi="Times New Roman"/>
        </w:rPr>
        <w:t>3</w:t>
      </w:r>
      <w:r w:rsidR="00EF210A">
        <w:rPr>
          <w:rFonts w:ascii="Times New Roman" w:hAnsi="Times New Roman"/>
        </w:rPr>
        <w:t>-01</w:t>
      </w:r>
      <w:r w:rsidR="009943EF">
        <w:rPr>
          <w:rFonts w:ascii="Times New Roman" w:hAnsi="Times New Roman"/>
        </w:rPr>
        <w:t>_V0.3</w:t>
      </w:r>
      <w:r w:rsidR="00C05626">
        <w:rPr>
          <w:rFonts w:ascii="Times New Roman" w:hAnsi="Times New Roman"/>
        </w:rPr>
        <w:t xml:space="preserve">.0_DC </w:t>
      </w:r>
      <w:r w:rsidR="00C05626">
        <w:rPr>
          <w:rFonts w:ascii="Times New Roman" w:hAnsi="Times New Roman" w:hint="eastAsia"/>
        </w:rPr>
        <w:t>b</w:t>
      </w:r>
      <w:r w:rsidR="00C05626">
        <w:rPr>
          <w:rFonts w:ascii="Times New Roman" w:hAnsi="Times New Roman"/>
        </w:rPr>
        <w:t>and combinations</w:t>
      </w:r>
      <w:r w:rsidR="00C05626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of LTE </w:t>
      </w:r>
      <w:r w:rsidR="009943EF">
        <w:rPr>
          <w:rFonts w:ascii="Times New Roman" w:hAnsi="Times New Roman"/>
        </w:rPr>
        <w:t>3</w:t>
      </w:r>
      <w:r w:rsidR="00C05626">
        <w:rPr>
          <w:rFonts w:ascii="Times New Roman" w:hAnsi="Times New Roman"/>
        </w:rPr>
        <w:t>DL1UL+one NR band</w:t>
      </w:r>
    </w:p>
    <w:p w14:paraId="72B75178" w14:textId="6AF9EBCC" w:rsidR="00036A86" w:rsidRPr="00C05626" w:rsidRDefault="00036A86" w:rsidP="00C05626"/>
    <w:sectPr w:rsidR="00036A86" w:rsidRPr="00C05626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E86C1" w14:textId="77777777" w:rsidR="00B617B6" w:rsidRDefault="00B617B6">
      <w:r>
        <w:separator/>
      </w:r>
    </w:p>
  </w:endnote>
  <w:endnote w:type="continuationSeparator" w:id="0">
    <w:p w14:paraId="786A55DB" w14:textId="77777777" w:rsidR="00B617B6" w:rsidRDefault="00B6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panose1 w:val="02000000000000000000"/>
    <w:charset w:val="86"/>
    <w:family w:val="auto"/>
    <w:pitch w:val="variable"/>
    <w:sig w:usb0="8000002F" w:usb1="090F004A" w:usb2="00000010" w:usb3="00000000" w:csb0="003E0000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7BAA2" w14:textId="77777777" w:rsidR="00B617B6" w:rsidRDefault="00B617B6">
      <w:r>
        <w:separator/>
      </w:r>
    </w:p>
  </w:footnote>
  <w:footnote w:type="continuationSeparator" w:id="0">
    <w:p w14:paraId="0FBA9423" w14:textId="77777777" w:rsidR="00B617B6" w:rsidRDefault="00B6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61F"/>
    <w:multiLevelType w:val="hybridMultilevel"/>
    <w:tmpl w:val="0554BCBA"/>
    <w:lvl w:ilvl="0" w:tplc="D4C28E64">
      <w:start w:val="2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886E9A"/>
    <w:multiLevelType w:val="hybridMultilevel"/>
    <w:tmpl w:val="0C707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46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1134202"/>
    <w:multiLevelType w:val="hybridMultilevel"/>
    <w:tmpl w:val="A118B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2D2346A7"/>
    <w:multiLevelType w:val="hybridMultilevel"/>
    <w:tmpl w:val="BAC48838"/>
    <w:lvl w:ilvl="0" w:tplc="E544243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06"/>
    <w:multiLevelType w:val="hybridMultilevel"/>
    <w:tmpl w:val="9A80A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49B04DA"/>
    <w:multiLevelType w:val="hybridMultilevel"/>
    <w:tmpl w:val="DAE41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32211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BD846FF"/>
    <w:multiLevelType w:val="hybridMultilevel"/>
    <w:tmpl w:val="DC7C3980"/>
    <w:lvl w:ilvl="0" w:tplc="4AF4E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ACFF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CC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A8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FAC1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252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087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AA99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297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60AC7524"/>
    <w:multiLevelType w:val="hybridMultilevel"/>
    <w:tmpl w:val="4F84E1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4A05E4B"/>
    <w:multiLevelType w:val="hybridMultilevel"/>
    <w:tmpl w:val="423C7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C3E52"/>
    <w:multiLevelType w:val="hybridMultilevel"/>
    <w:tmpl w:val="E10628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  <w:num w:numId="15">
    <w:abstractNumId w:val="6"/>
  </w:num>
  <w:num w:numId="16">
    <w:abstractNumId w:val="1"/>
  </w:num>
  <w:num w:numId="17">
    <w:abstractNumId w:val="8"/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20"/>
    <w:rsid w:val="00011D9C"/>
    <w:rsid w:val="0002173B"/>
    <w:rsid w:val="00036A86"/>
    <w:rsid w:val="00055D32"/>
    <w:rsid w:val="000662AF"/>
    <w:rsid w:val="00103AB8"/>
    <w:rsid w:val="001550C5"/>
    <w:rsid w:val="0017249E"/>
    <w:rsid w:val="00186127"/>
    <w:rsid w:val="00191DC1"/>
    <w:rsid w:val="00193722"/>
    <w:rsid w:val="001B7D2B"/>
    <w:rsid w:val="001D3ED5"/>
    <w:rsid w:val="001F26FA"/>
    <w:rsid w:val="0020545D"/>
    <w:rsid w:val="002379B1"/>
    <w:rsid w:val="00243F6D"/>
    <w:rsid w:val="00256865"/>
    <w:rsid w:val="00260CB6"/>
    <w:rsid w:val="00285B21"/>
    <w:rsid w:val="0029768C"/>
    <w:rsid w:val="00334A1F"/>
    <w:rsid w:val="003C6744"/>
    <w:rsid w:val="00417D1A"/>
    <w:rsid w:val="00453B1D"/>
    <w:rsid w:val="00481ECA"/>
    <w:rsid w:val="00486785"/>
    <w:rsid w:val="004D543E"/>
    <w:rsid w:val="004D62F7"/>
    <w:rsid w:val="004E29C4"/>
    <w:rsid w:val="0052092A"/>
    <w:rsid w:val="005414B5"/>
    <w:rsid w:val="005E4118"/>
    <w:rsid w:val="005E777E"/>
    <w:rsid w:val="005F569F"/>
    <w:rsid w:val="006146E7"/>
    <w:rsid w:val="006712EB"/>
    <w:rsid w:val="00673ED4"/>
    <w:rsid w:val="006B271E"/>
    <w:rsid w:val="006C330C"/>
    <w:rsid w:val="006D2C19"/>
    <w:rsid w:val="006F6320"/>
    <w:rsid w:val="00720253"/>
    <w:rsid w:val="007331F0"/>
    <w:rsid w:val="00742C77"/>
    <w:rsid w:val="007462E1"/>
    <w:rsid w:val="007910CF"/>
    <w:rsid w:val="007C46E3"/>
    <w:rsid w:val="007E43E9"/>
    <w:rsid w:val="007F4936"/>
    <w:rsid w:val="008619B7"/>
    <w:rsid w:val="00883DED"/>
    <w:rsid w:val="008D2619"/>
    <w:rsid w:val="00902B42"/>
    <w:rsid w:val="00915EB6"/>
    <w:rsid w:val="00916E80"/>
    <w:rsid w:val="00931A72"/>
    <w:rsid w:val="009546E2"/>
    <w:rsid w:val="00960565"/>
    <w:rsid w:val="00970839"/>
    <w:rsid w:val="00973275"/>
    <w:rsid w:val="00974DA3"/>
    <w:rsid w:val="00980B1A"/>
    <w:rsid w:val="00992394"/>
    <w:rsid w:val="009943EF"/>
    <w:rsid w:val="00995BDB"/>
    <w:rsid w:val="009A5A9C"/>
    <w:rsid w:val="009C4058"/>
    <w:rsid w:val="009E176B"/>
    <w:rsid w:val="00A02120"/>
    <w:rsid w:val="00A315B9"/>
    <w:rsid w:val="00A373F5"/>
    <w:rsid w:val="00A45F8F"/>
    <w:rsid w:val="00AF41CA"/>
    <w:rsid w:val="00AF72D0"/>
    <w:rsid w:val="00B125D9"/>
    <w:rsid w:val="00B41843"/>
    <w:rsid w:val="00B43EF5"/>
    <w:rsid w:val="00B46D14"/>
    <w:rsid w:val="00B617B6"/>
    <w:rsid w:val="00B9004D"/>
    <w:rsid w:val="00BA6A4E"/>
    <w:rsid w:val="00BD2F81"/>
    <w:rsid w:val="00C05626"/>
    <w:rsid w:val="00C140B2"/>
    <w:rsid w:val="00C20D03"/>
    <w:rsid w:val="00C22A82"/>
    <w:rsid w:val="00D45A54"/>
    <w:rsid w:val="00DB56BC"/>
    <w:rsid w:val="00E467F4"/>
    <w:rsid w:val="00EE5B67"/>
    <w:rsid w:val="00EF210A"/>
    <w:rsid w:val="00F04163"/>
    <w:rsid w:val="00F05ECA"/>
    <w:rsid w:val="00F2170C"/>
    <w:rsid w:val="00F300EB"/>
    <w:rsid w:val="00F66E1F"/>
    <w:rsid w:val="00F66F07"/>
    <w:rsid w:val="00FA76B0"/>
    <w:rsid w:val="00FB43BA"/>
    <w:rsid w:val="00FC76C6"/>
    <w:rsid w:val="00FD658B"/>
    <w:rsid w:val="00FE14E1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1AA3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62AF"/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pPr>
      <w:numPr>
        <w:ilvl w:val="1"/>
      </w:numPr>
      <w:spacing w:before="180" w:after="180" w:line="240" w:lineRule="auto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MS Mincho"/>
      <w:sz w:val="20"/>
      <w:szCs w:val="20"/>
      <w:lang w:val="x-none" w:eastAsia="en-US"/>
    </w:rPr>
  </w:style>
  <w:style w:type="character" w:customStyle="1" w:styleId="HeaderChar">
    <w:name w:val="Header Char"/>
    <w:link w:val="Header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uiPriority w:val="9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Heiti SC Light" w:eastAsia="Heiti SC Light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Heiti SC Light" w:eastAsia="Heiti SC Light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CChar">
    <w:name w:val="TAC Char"/>
    <w:link w:val="TAC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 w:eastAsia="x-none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Pr>
      <w:b/>
      <w:bCs/>
    </w:rPr>
  </w:style>
  <w:style w:type="character" w:customStyle="1" w:styleId="TAHCar">
    <w:name w:val="TAH Car"/>
    <w:link w:val="TAH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NChar">
    <w:name w:val="TAN Char"/>
    <w:link w:val="TAN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aliases w:val="h5 Char,Heading5 Char"/>
    <w:link w:val="Heading5"/>
    <w:rPr>
      <w:rFonts w:ascii="Arial" w:eastAsia="MS Mincho" w:hAnsi="Arial"/>
      <w:sz w:val="22"/>
      <w:lang w:val="en-GB" w:eastAsia="en-US"/>
    </w:rPr>
  </w:style>
  <w:style w:type="character" w:customStyle="1" w:styleId="Heading7Char">
    <w:name w:val="Heading 7 Char"/>
    <w:link w:val="Heading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pPr>
      <w:snapToGrid w:val="0"/>
      <w:spacing w:before="80" w:after="80"/>
    </w:pPr>
    <w:rPr>
      <w:rFonts w:ascii="Arial" w:hAnsi="Arial"/>
      <w:kern w:val="2"/>
      <w:sz w:val="18"/>
    </w:rPr>
  </w:style>
  <w:style w:type="character" w:customStyle="1" w:styleId="CaptionChar">
    <w:name w:val="Caption Char"/>
    <w:aliases w:val="CaptionTable Char"/>
    <w:link w:val="Caption"/>
    <w:rPr>
      <w:rFonts w:ascii="Arial" w:hAnsi="Arial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Heiti SC Light" w:eastAsia="Heiti SC Light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customStyle="1" w:styleId="B1Char">
    <w:name w:val="B1 Char"/>
    <w:locked/>
    <w:rPr>
      <w:lang w:val="en-GB" w:eastAsia="x-none"/>
    </w:rPr>
  </w:style>
  <w:style w:type="paragraph" w:customStyle="1" w:styleId="1-21">
    <w:name w:val="中等深浅网格 1 - 强调文字颜色 21"/>
    <w:basedOn w:val="Normal"/>
    <w:uiPriority w:val="99"/>
    <w:qFormat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LCar">
    <w:name w:val="TAL Car"/>
    <w:link w:val="TAL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sz w:val="20"/>
      <w:szCs w:val="20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宋体" w:hAnsi="Times New Roman"/>
      <w:lang w:val="en-GB" w:eastAsia="en-US"/>
    </w:rPr>
  </w:style>
  <w:style w:type="paragraph" w:customStyle="1" w:styleId="TableCaption">
    <w:name w:val="Table Caption"/>
    <w:basedOn w:val="Caption"/>
    <w:pPr>
      <w:keepNext w:val="0"/>
      <w:spacing w:before="120" w:after="120"/>
      <w:jc w:val="center"/>
    </w:pPr>
    <w:rPr>
      <w:rFonts w:ascii="Times New Roman" w:eastAsia="Times New Roman" w:hAnsi="Times New Roman"/>
      <w:bCs/>
      <w:noProof w:val="0"/>
      <w:kern w:val="0"/>
      <w:sz w:val="22"/>
      <w:szCs w:val="20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056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88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38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195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386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5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028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5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0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92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20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portal.etsi.org/webapp/MeetingCalendar/MeetingDetails.asp?m_id=1877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64824-ED7E-DA4F-9D24-98CDBA09E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586</Words>
  <Characters>3345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Apple</cp:lastModifiedBy>
  <cp:revision>12</cp:revision>
  <cp:lastPrinted>2017-08-10T05:58:00Z</cp:lastPrinted>
  <dcterms:created xsi:type="dcterms:W3CDTF">2017-11-09T10:46:00Z</dcterms:created>
  <dcterms:modified xsi:type="dcterms:W3CDTF">2018-01-15T10:38:00Z</dcterms:modified>
</cp:coreProperties>
</file>